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AD840F8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7C0CE7">
        <w:rPr>
          <w:rFonts w:ascii="Arial" w:hAnsi="Arial" w:cs="Arial"/>
          <w:b/>
          <w:noProof/>
          <w:sz w:val="24"/>
          <w:szCs w:val="24"/>
        </w:rPr>
        <w:t>24013</w:t>
      </w:r>
      <w:r w:rsidR="009F333F">
        <w:rPr>
          <w:rFonts w:ascii="Arial" w:hAnsi="Arial" w:cs="Arial"/>
          <w:b/>
          <w:noProof/>
          <w:sz w:val="24"/>
          <w:szCs w:val="24"/>
        </w:rPr>
        <w:t>33</w:t>
      </w:r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1C85662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1DD384B1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9F333F">
        <w:rPr>
          <w:rFonts w:ascii="Arial" w:hAnsi="Arial" w:cs="Arial"/>
          <w:b/>
        </w:rPr>
        <w:t xml:space="preserve">ATSSS_Ph4 </w:t>
      </w:r>
      <w:r w:rsidR="00BF1495">
        <w:rPr>
          <w:rFonts w:ascii="Arial" w:hAnsi="Arial" w:cs="Arial"/>
          <w:b/>
        </w:rPr>
        <w:t xml:space="preserve">Key Issue for </w:t>
      </w:r>
      <w:r w:rsidR="009F333F" w:rsidRPr="009F333F">
        <w:rPr>
          <w:rFonts w:ascii="Arial" w:hAnsi="Arial" w:cs="Arial"/>
          <w:b/>
          <w:lang w:val="en-US"/>
        </w:rPr>
        <w:t xml:space="preserve">MPQUIC steering functionality </w:t>
      </w:r>
      <w:r w:rsidR="009F333F">
        <w:rPr>
          <w:rFonts w:ascii="Arial" w:hAnsi="Arial" w:cs="Arial"/>
          <w:b/>
          <w:lang w:val="en-US"/>
        </w:rPr>
        <w:t xml:space="preserve">for </w:t>
      </w:r>
      <w:r w:rsidR="009F333F" w:rsidRPr="009F333F">
        <w:rPr>
          <w:rFonts w:ascii="Arial" w:hAnsi="Arial" w:cs="Arial"/>
          <w:b/>
          <w:lang w:val="en-US"/>
        </w:rPr>
        <w:t>non-UDP traffic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3CB8C4BA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011617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01F33659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WT#</w:t>
      </w:r>
      <w:r w:rsidR="008E7B8A">
        <w:rPr>
          <w:rFonts w:ascii="Arial" w:hAnsi="Arial" w:cs="Arial"/>
          <w:i/>
        </w:rPr>
        <w:t>2</w:t>
      </w:r>
      <w:r w:rsidR="0016123B" w:rsidRPr="00ED3262">
        <w:rPr>
          <w:rFonts w:ascii="Arial" w:hAnsi="Arial" w:cs="Arial"/>
          <w:i/>
        </w:rPr>
        <w:t xml:space="preserve"> </w:t>
      </w:r>
      <w:r w:rsidR="008E7B8A">
        <w:rPr>
          <w:rFonts w:ascii="Arial" w:hAnsi="Arial" w:cs="Arial"/>
          <w:i/>
        </w:rPr>
        <w:t xml:space="preserve">for </w:t>
      </w:r>
      <w:r w:rsidR="008E7B8A" w:rsidRPr="008E7B8A">
        <w:rPr>
          <w:rFonts w:ascii="Arial" w:hAnsi="Arial" w:cs="Arial"/>
          <w:i/>
        </w:rPr>
        <w:t>ATSSS_Ph4</w:t>
      </w:r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35F57C2C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 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 w:rsidR="008E7B8A"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510607461"/>
    </w:p>
    <w:p w14:paraId="3EFAE690" w14:textId="1C486EA2" w:rsidR="00765467" w:rsidRDefault="00765467" w:rsidP="00765467">
      <w:pPr>
        <w:pStyle w:val="Heading2"/>
      </w:pPr>
      <w:bookmarkStart w:id="2" w:name="_Toc155625517"/>
      <w:bookmarkStart w:id="3" w:name="_Toc129708880"/>
      <w:bookmarkStart w:id="4" w:name="_Toc155625511"/>
      <w:bookmarkStart w:id="5" w:name="_Toc93073657"/>
      <w:bookmarkEnd w:id="1"/>
      <w:r>
        <w:t>5.</w:t>
      </w:r>
      <w:r w:rsidR="008E7B8A">
        <w:t>2</w:t>
      </w:r>
      <w:r>
        <w:tab/>
        <w:t xml:space="preserve">Key Issue for </w:t>
      </w:r>
      <w:bookmarkEnd w:id="2"/>
      <w:r w:rsidR="008E7B8A" w:rsidRPr="00750FA5">
        <w:t>ATSSS_Ph4</w:t>
      </w:r>
    </w:p>
    <w:p w14:paraId="77CAB431" w14:textId="1E39B8D3" w:rsidR="00555241" w:rsidRDefault="00765467" w:rsidP="00765467">
      <w:pPr>
        <w:pStyle w:val="Heading3"/>
        <w:rPr>
          <w:ins w:id="6" w:author="Krisztian Kiss, Apple" w:date="2024-01-09T11:48:00Z"/>
        </w:rPr>
      </w:pPr>
      <w:bookmarkStart w:id="7" w:name="_Toc155625518"/>
      <w:ins w:id="8" w:author="Krisztian Kiss, Apple" w:date="2024-01-09T11:29:00Z">
        <w:r>
          <w:t>5.</w:t>
        </w:r>
      </w:ins>
      <w:ins w:id="9" w:author="Krisztian Kiss, Apple" w:date="2024-01-12T15:19:00Z">
        <w:r w:rsidR="008E7B8A">
          <w:t>2</w:t>
        </w:r>
      </w:ins>
      <w:ins w:id="10" w:author="Krisztian Kiss, Apple" w:date="2024-01-09T11:29:00Z">
        <w:r>
          <w:t>.x</w:t>
        </w:r>
        <w:r>
          <w:tab/>
        </w:r>
        <w:bookmarkEnd w:id="3"/>
        <w:r>
          <w:t>Key Issue #X:</w:t>
        </w:r>
      </w:ins>
      <w:ins w:id="11" w:author="Krisztian Kiss, Apple" w:date="2024-01-09T11:48:00Z">
        <w:r w:rsidR="00555241">
          <w:t xml:space="preserve"> </w:t>
        </w:r>
      </w:ins>
      <w:ins w:id="12" w:author="Krisztian Kiss, Apple" w:date="2024-01-12T15:20:00Z">
        <w:r w:rsidR="008E7B8A" w:rsidRPr="000A5735">
          <w:t>ATSSS_Ph4</w:t>
        </w:r>
        <w:r w:rsidR="008E7B8A" w:rsidRPr="00555241">
          <w:rPr>
            <w:rFonts w:hint="eastAsia"/>
            <w:lang w:val="en-US"/>
          </w:rPr>
          <w:t xml:space="preserve"> </w:t>
        </w:r>
      </w:ins>
      <w:ins w:id="13" w:author="Krisztian Kiss, Apple" w:date="2024-01-11T13:42:00Z">
        <w:r w:rsidR="00476521">
          <w:rPr>
            <w:lang w:val="en-US"/>
          </w:rPr>
          <w:t>–</w:t>
        </w:r>
      </w:ins>
      <w:ins w:id="14" w:author="Krisztian Kiss, Apple" w:date="2024-01-11T14:56:00Z">
        <w:r w:rsidR="00214DD9">
          <w:rPr>
            <w:lang w:val="en-US"/>
          </w:rPr>
          <w:t xml:space="preserve"> </w:t>
        </w:r>
      </w:ins>
      <w:ins w:id="15" w:author="Krisztian Kiss, Apple" w:date="2024-01-12T15:20:00Z">
        <w:r w:rsidR="008E7B8A" w:rsidRPr="008E7B8A">
          <w:rPr>
            <w:bCs/>
            <w:lang w:val="en-US"/>
            <w:rPrChange w:id="16" w:author="Krisztian Kiss, Apple" w:date="2024-01-12T15:20:00Z">
              <w:rPr>
                <w:b/>
                <w:lang w:val="en-US"/>
              </w:rPr>
            </w:rPrChange>
          </w:rPr>
          <w:t xml:space="preserve">MPQUIC steering functionality for non-UDP </w:t>
        </w:r>
        <w:proofErr w:type="gramStart"/>
        <w:r w:rsidR="008E7B8A" w:rsidRPr="008E7B8A">
          <w:rPr>
            <w:bCs/>
            <w:lang w:val="en-US"/>
            <w:rPrChange w:id="17" w:author="Krisztian Kiss, Apple" w:date="2024-01-12T15:20:00Z">
              <w:rPr>
                <w:b/>
                <w:lang w:val="en-US"/>
              </w:rPr>
            </w:rPrChange>
          </w:rPr>
          <w:t>traffic</w:t>
        </w:r>
      </w:ins>
      <w:proofErr w:type="gramEnd"/>
    </w:p>
    <w:p w14:paraId="0E5C5C34" w14:textId="1A702F3E" w:rsidR="00C4029A" w:rsidRPr="000E70A4" w:rsidRDefault="00765467">
      <w:pPr>
        <w:pStyle w:val="Heading4"/>
        <w:rPr>
          <w:ins w:id="18" w:author="Krisztian Kiss, Apple" w:date="2024-01-09T22:16:00Z"/>
          <w:lang w:eastAsia="zh-CN"/>
          <w:rPrChange w:id="19" w:author="Krisztian Kiss, Apple" w:date="2024-01-09T22:30:00Z">
            <w:rPr>
              <w:ins w:id="20" w:author="Krisztian Kiss, Apple" w:date="2024-01-09T22:16:00Z"/>
              <w:lang w:val="en-US"/>
            </w:rPr>
          </w:rPrChange>
        </w:rPr>
        <w:pPrChange w:id="21" w:author="Krisztian Kiss, Apple" w:date="2024-01-09T22:30:00Z">
          <w:pPr/>
        </w:pPrChange>
      </w:pPr>
      <w:bookmarkStart w:id="22" w:name="_Toc155625519"/>
      <w:bookmarkEnd w:id="7"/>
      <w:ins w:id="23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24" w:author="Krisztian Kiss, Apple" w:date="2024-01-12T15:19:00Z">
        <w:r w:rsidR="008E7B8A">
          <w:rPr>
            <w:lang w:eastAsia="zh-CN"/>
          </w:rPr>
          <w:t>2</w:t>
        </w:r>
      </w:ins>
      <w:ins w:id="25" w:author="Krisztian Kiss, Apple" w:date="2024-01-09T11:29:00Z">
        <w:r>
          <w:rPr>
            <w:lang w:eastAsia="zh-CN"/>
          </w:rPr>
          <w:t xml:space="preserve">.x.1 </w:t>
        </w:r>
        <w:r>
          <w:rPr>
            <w:lang w:eastAsia="zh-CN"/>
          </w:rPr>
          <w:tab/>
        </w:r>
        <w:r w:rsidRPr="00D247B1">
          <w:t>Description</w:t>
        </w:r>
      </w:ins>
      <w:bookmarkEnd w:id="22"/>
    </w:p>
    <w:p w14:paraId="5AB5EE78" w14:textId="1503471E" w:rsidR="000F5D4A" w:rsidRPr="00530E10" w:rsidRDefault="000E70A4" w:rsidP="00530E10">
      <w:pPr>
        <w:rPr>
          <w:rPrChange w:id="26" w:author="Krisztian Kiss, Apple" w:date="2024-01-11T21:33:00Z">
            <w:rPr>
              <w:lang w:eastAsia="zh-CN"/>
            </w:rPr>
          </w:rPrChange>
        </w:rPr>
      </w:pPr>
      <w:ins w:id="27" w:author="Krisztian Kiss, Apple" w:date="2024-01-09T22:30:00Z">
        <w:r>
          <w:rPr>
            <w:lang w:val="en-US"/>
          </w:rPr>
          <w:t xml:space="preserve">This </w:t>
        </w:r>
      </w:ins>
      <w:ins w:id="28" w:author="Krisztian Kiss, Apple" w:date="2024-01-11T13:48:00Z">
        <w:r w:rsidR="00476521">
          <w:rPr>
            <w:lang w:val="en-US"/>
          </w:rPr>
          <w:t>k</w:t>
        </w:r>
      </w:ins>
      <w:ins w:id="29" w:author="Krisztian Kiss, Apple" w:date="2024-01-09T22:30:00Z">
        <w:r>
          <w:rPr>
            <w:lang w:val="en-US"/>
          </w:rPr>
          <w:t xml:space="preserve">ey </w:t>
        </w:r>
      </w:ins>
      <w:ins w:id="30" w:author="Krisztian Kiss, Apple" w:date="2024-01-11T13:48:00Z">
        <w:r w:rsidR="00476521">
          <w:rPr>
            <w:lang w:val="en-US"/>
          </w:rPr>
          <w:t>i</w:t>
        </w:r>
      </w:ins>
      <w:ins w:id="31" w:author="Krisztian Kiss, Apple" w:date="2024-01-09T22:30:00Z">
        <w:r>
          <w:rPr>
            <w:lang w:val="en-US"/>
          </w:rPr>
          <w:t>ssue will s</w:t>
        </w:r>
      </w:ins>
      <w:ins w:id="32" w:author="Krisztian Kiss, Apple" w:date="2024-01-09T22:16:00Z">
        <w:r w:rsidR="00C4029A" w:rsidRPr="00C4029A">
          <w:rPr>
            <w:lang w:val="en-US"/>
          </w:rPr>
          <w:t>tudy</w:t>
        </w:r>
      </w:ins>
      <w:bookmarkEnd w:id="4"/>
      <w:bookmarkEnd w:id="5"/>
      <w:ins w:id="33" w:author="Krisztian Kiss, Apple" w:date="2024-01-12T15:20:00Z">
        <w:r w:rsidR="008E7B8A" w:rsidRPr="00880072">
          <w:rPr>
            <w:lang w:val="en-US"/>
          </w:rPr>
          <w:t xml:space="preserve"> how the MPQUIC steering functionality </w:t>
        </w:r>
      </w:ins>
      <w:ins w:id="34" w:author="Krisztian Kiss, Apple" w:date="2024-01-12T15:29:00Z">
        <w:r w:rsidR="00530E10">
          <w:rPr>
            <w:lang w:val="en-US"/>
          </w:rPr>
          <w:t xml:space="preserve">defined in Rel-18 TS 23.501 [a] </w:t>
        </w:r>
      </w:ins>
      <w:ins w:id="35" w:author="Krisztian Kiss, Apple" w:date="2024-01-12T15:20:00Z">
        <w:r w:rsidR="008E7B8A" w:rsidRPr="00880072">
          <w:rPr>
            <w:lang w:val="en-US"/>
          </w:rPr>
          <w:t>can be extended to be able to steer, switch, and split non-UDP traffic (TCP, IP, Ethernet traffic)</w:t>
        </w:r>
      </w:ins>
      <w:ins w:id="36" w:author="Krisztian Kiss, Apple" w:date="2024-01-12T15:34:00Z">
        <w:r w:rsidR="00530E10">
          <w:rPr>
            <w:lang w:val="en-US"/>
          </w:rPr>
          <w:t xml:space="preserve"> and how </w:t>
        </w:r>
        <w:r w:rsidR="00530E10" w:rsidRPr="00880072">
          <w:rPr>
            <w:lang w:val="en-US"/>
          </w:rPr>
          <w:t xml:space="preserve">MPQUIC steering functionality </w:t>
        </w:r>
        <w:r w:rsidR="00530E10">
          <w:rPr>
            <w:lang w:val="en-US"/>
          </w:rPr>
          <w:t xml:space="preserve">for non-UDP </w:t>
        </w:r>
        <w:r w:rsidR="00530E10" w:rsidRPr="0013249B">
          <w:t xml:space="preserve">can co-exist with </w:t>
        </w:r>
        <w:r w:rsidR="00530E10">
          <w:t xml:space="preserve">existing </w:t>
        </w:r>
        <w:r w:rsidR="00530E10" w:rsidRPr="0013249B">
          <w:t>MPTCP</w:t>
        </w:r>
      </w:ins>
      <w:ins w:id="37" w:author="Krisztian Kiss, Apple" w:date="2024-01-12T15:35:00Z">
        <w:r w:rsidR="00530E10" w:rsidRPr="00530E10">
          <w:rPr>
            <w:lang w:val="en-US"/>
          </w:rPr>
          <w:t xml:space="preserve"> </w:t>
        </w:r>
        <w:r w:rsidR="00530E10" w:rsidRPr="00880072">
          <w:rPr>
            <w:lang w:val="en-US"/>
          </w:rPr>
          <w:t>steering functionality</w:t>
        </w:r>
        <w:r w:rsidR="00530E10">
          <w:t>.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E7E74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E1A9E" w14:textId="77777777" w:rsidR="002E7E74" w:rsidRDefault="002E7E74">
      <w:pPr>
        <w:spacing w:after="0"/>
      </w:pPr>
      <w:r>
        <w:separator/>
      </w:r>
    </w:p>
  </w:endnote>
  <w:endnote w:type="continuationSeparator" w:id="0">
    <w:p w14:paraId="54F47E7D" w14:textId="77777777" w:rsidR="002E7E74" w:rsidRDefault="002E7E74">
      <w:pPr>
        <w:spacing w:after="0"/>
      </w:pPr>
      <w:r>
        <w:continuationSeparator/>
      </w:r>
    </w:p>
  </w:endnote>
  <w:endnote w:type="continuationNotice" w:id="1">
    <w:p w14:paraId="5E7C22F8" w14:textId="77777777" w:rsidR="002E7E74" w:rsidRDefault="002E7E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7D0B" w14:textId="77777777" w:rsidR="002E7E74" w:rsidRDefault="002E7E74">
      <w:pPr>
        <w:spacing w:after="0"/>
      </w:pPr>
      <w:r>
        <w:separator/>
      </w:r>
    </w:p>
  </w:footnote>
  <w:footnote w:type="continuationSeparator" w:id="0">
    <w:p w14:paraId="686719B6" w14:textId="77777777" w:rsidR="002E7E74" w:rsidRDefault="002E7E74">
      <w:pPr>
        <w:spacing w:after="0"/>
      </w:pPr>
      <w:r>
        <w:continuationSeparator/>
      </w:r>
    </w:p>
  </w:footnote>
  <w:footnote w:type="continuationNotice" w:id="1">
    <w:p w14:paraId="2D55CF31" w14:textId="77777777" w:rsidR="002E7E74" w:rsidRDefault="002E7E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20"/>
  </w:num>
  <w:num w:numId="3" w16cid:durableId="1841890374">
    <w:abstractNumId w:val="24"/>
  </w:num>
  <w:num w:numId="4" w16cid:durableId="751587040">
    <w:abstractNumId w:val="4"/>
  </w:num>
  <w:num w:numId="5" w16cid:durableId="188179114">
    <w:abstractNumId w:val="18"/>
  </w:num>
  <w:num w:numId="6" w16cid:durableId="798492715">
    <w:abstractNumId w:val="9"/>
  </w:num>
  <w:num w:numId="7" w16cid:durableId="1992825050">
    <w:abstractNumId w:val="23"/>
  </w:num>
  <w:num w:numId="8" w16cid:durableId="1039668795">
    <w:abstractNumId w:val="5"/>
  </w:num>
  <w:num w:numId="9" w16cid:durableId="1891531780">
    <w:abstractNumId w:val="15"/>
  </w:num>
  <w:num w:numId="10" w16cid:durableId="1131360783">
    <w:abstractNumId w:val="17"/>
  </w:num>
  <w:num w:numId="11" w16cid:durableId="1222864538">
    <w:abstractNumId w:val="11"/>
  </w:num>
  <w:num w:numId="12" w16cid:durableId="1604917374">
    <w:abstractNumId w:val="19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3"/>
  </w:num>
  <w:num w:numId="17" w16cid:durableId="127824020">
    <w:abstractNumId w:val="21"/>
  </w:num>
  <w:num w:numId="18" w16cid:durableId="915089392">
    <w:abstractNumId w:val="25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2"/>
  </w:num>
  <w:num w:numId="22" w16cid:durableId="1720083398">
    <w:abstractNumId w:val="12"/>
  </w:num>
  <w:num w:numId="23" w16cid:durableId="1086028128">
    <w:abstractNumId w:val="16"/>
  </w:num>
  <w:num w:numId="24" w16cid:durableId="793255742">
    <w:abstractNumId w:val="14"/>
  </w:num>
  <w:num w:numId="25" w16cid:durableId="132254527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17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526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04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739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4DD9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E7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E10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A25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BEB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0CE7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07A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E7B8A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550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B82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3F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A18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698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192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3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438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2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497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911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5</cp:revision>
  <dcterms:created xsi:type="dcterms:W3CDTF">2024-01-12T20:40:00Z</dcterms:created>
  <dcterms:modified xsi:type="dcterms:W3CDTF">2024-01-12T23:54:00Z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